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092C0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49425B">
        <w:rPr>
          <w:b/>
          <w:i/>
          <w:noProof/>
          <w:sz w:val="28"/>
        </w:rPr>
        <w:t>6811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92C0C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92C0C">
        <w:rPr>
          <w:b/>
          <w:noProof/>
          <w:sz w:val="24"/>
        </w:rPr>
        <w:t xml:space="preserve">USA, </w:t>
      </w:r>
      <w:r w:rsidR="00B96EE3">
        <w:rPr>
          <w:b/>
          <w:noProof/>
          <w:sz w:val="24"/>
        </w:rPr>
        <w:t>1</w:t>
      </w:r>
      <w:r w:rsidR="00092C0C">
        <w:rPr>
          <w:b/>
          <w:noProof/>
          <w:sz w:val="24"/>
        </w:rPr>
        <w:t>8</w:t>
      </w:r>
      <w:r w:rsidR="00B96EE3">
        <w:rPr>
          <w:b/>
          <w:noProof/>
          <w:sz w:val="24"/>
        </w:rPr>
        <w:t xml:space="preserve"> – </w:t>
      </w:r>
      <w:r w:rsidR="00092C0C">
        <w:rPr>
          <w:b/>
          <w:noProof/>
          <w:sz w:val="24"/>
        </w:rPr>
        <w:t>22</w:t>
      </w:r>
      <w:r w:rsidR="00B96EE3">
        <w:rPr>
          <w:b/>
          <w:noProof/>
          <w:sz w:val="24"/>
        </w:rPr>
        <w:t xml:space="preserve"> </w:t>
      </w:r>
      <w:r w:rsidR="00092C0C">
        <w:rPr>
          <w:b/>
          <w:noProof/>
          <w:sz w:val="24"/>
        </w:rPr>
        <w:t>November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6EE3">
              <w:rPr>
                <w:b/>
                <w:noProof/>
                <w:sz w:val="28"/>
              </w:rPr>
              <w:t>8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F78D9">
              <w:rPr>
                <w:b/>
                <w:noProof/>
                <w:sz w:val="28"/>
              </w:rPr>
              <w:t xml:space="preserve"> 0266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59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96E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6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Extending the MDBV 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</w:t>
            </w:r>
            <w:r w:rsidR="00EF27F5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7B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7BC9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sent LS S2-1907955 asking RAN1, RAN2 and RAN3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>.</w:t>
            </w:r>
          </w:p>
          <w:p w:rsidR="002F7BC9" w:rsidRDefault="002F7BC9" w:rsidP="002F7BC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7BC9" w:rsidP="002F7BC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RAN2 sent a reply LS R2-1911859 indicating that “</w:t>
            </w:r>
            <w:r w:rsidRPr="007B010A">
              <w:rPr>
                <w:rFonts w:cs="Arial"/>
              </w:rPr>
              <w:t>RAN2 did not identify a blocking issue with increasing the values of MDBV</w:t>
            </w:r>
            <w:r>
              <w:rPr>
                <w:rFonts w:cs="Arial"/>
              </w:rPr>
              <w:t>”. RAN3 also replied that this is feasible in R3-194553. Other WGs also provided similar feedback.</w:t>
            </w:r>
          </w:p>
          <w:p w:rsidR="00C56338" w:rsidRDefault="00C56338" w:rsidP="002F7BC9">
            <w:pPr>
              <w:pStyle w:val="CRCoverPage"/>
              <w:spacing w:after="0"/>
              <w:rPr>
                <w:rFonts w:cs="Arial"/>
              </w:rPr>
            </w:pPr>
          </w:p>
          <w:p w:rsidR="00C56338" w:rsidRDefault="00C56338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 response, SA2 has now asked (in </w:t>
            </w:r>
            <w:r w:rsidRPr="00C56338">
              <w:rPr>
                <w:rFonts w:cs="Arial"/>
              </w:rPr>
              <w:t>S2-1910663</w:t>
            </w:r>
            <w:r>
              <w:rPr>
                <w:rFonts w:cs="Arial"/>
              </w:rPr>
              <w:t xml:space="preserve">) RAN3, CT3 and CT4 </w:t>
            </w:r>
            <w:r w:rsidRPr="00C56338">
              <w:rPr>
                <w:rFonts w:cs="Arial"/>
              </w:rPr>
              <w:t xml:space="preserve">to support the increased maximum allowed value of MDBV for signalled 5QI characteristics, to 2000 </w:t>
            </w:r>
            <w:proofErr w:type="spellStart"/>
            <w:r w:rsidRPr="00C56338">
              <w:rPr>
                <w:rFonts w:cs="Arial"/>
              </w:rPr>
              <w:t>kbytes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2C0A" w:rsidRDefault="002F7BC9" w:rsidP="00D32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7BC9">
              <w:rPr>
                <w:i/>
                <w:noProof/>
              </w:rPr>
              <w:t>Maximum Data Burst Volume</w:t>
            </w:r>
            <w:r>
              <w:rPr>
                <w:noProof/>
              </w:rPr>
              <w:t xml:space="preserve"> IE is extended </w:t>
            </w:r>
            <w:r w:rsidR="00C700A0">
              <w:rPr>
                <w:noProof/>
              </w:rPr>
              <w:t>to 2000 kbytes using the fact that it was defined as an exten</w:t>
            </w:r>
            <w:r w:rsidR="0091733A">
              <w:rPr>
                <w:noProof/>
              </w:rPr>
              <w:t>s</w:t>
            </w:r>
            <w:r w:rsidR="00C700A0">
              <w:rPr>
                <w:noProof/>
              </w:rPr>
              <w:t>ible integer.</w:t>
            </w:r>
            <w:r w:rsidR="00D32C0A">
              <w:rPr>
                <w:noProof/>
              </w:rPr>
              <w:t xml:space="preserve"> </w:t>
            </w:r>
          </w:p>
          <w:p w:rsidR="00FD658D" w:rsidRDefault="00FD658D" w:rsidP="0091733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BC9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extended vale of MDBV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0A0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</w:t>
            </w:r>
            <w:r w:rsidR="008F78D9">
              <w:rPr>
                <w:noProof/>
              </w:rPr>
              <w:t>0253</w:t>
            </w:r>
            <w:r w:rsidR="004259C9">
              <w:rPr>
                <w:noProof/>
              </w:rPr>
              <w:t>r1</w:t>
            </w:r>
            <w:r w:rsidR="00BF3AD0">
              <w:rPr>
                <w:noProof/>
              </w:rPr>
              <w:t>, TS 38.463 CR</w:t>
            </w:r>
            <w:r w:rsidR="008F78D9">
              <w:rPr>
                <w:noProof/>
              </w:rPr>
              <w:t>0163</w:t>
            </w:r>
            <w:r w:rsidR="004259C9">
              <w:rPr>
                <w:noProof/>
              </w:rPr>
              <w:t>r1</w:t>
            </w:r>
            <w:r w:rsidR="00BF3AD0">
              <w:rPr>
                <w:noProof/>
              </w:rPr>
              <w:t>, TS 38.473 CR</w:t>
            </w:r>
            <w:r w:rsidR="008F78D9">
              <w:rPr>
                <w:noProof/>
              </w:rPr>
              <w:t>0463</w:t>
            </w:r>
            <w:r w:rsidR="004259C9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update of reason for change based on received SA2 LS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96EE3" w:rsidRPr="00FA22D3" w:rsidRDefault="00B96EE3" w:rsidP="00B96EE3">
      <w:pPr>
        <w:pStyle w:val="Heading4"/>
        <w:rPr>
          <w:rFonts w:eastAsia="Batang"/>
        </w:rPr>
      </w:pPr>
      <w:bookmarkStart w:id="3" w:name="_Toc14165933"/>
      <w:r w:rsidRPr="00FA22D3">
        <w:rPr>
          <w:rFonts w:eastAsia="Batang"/>
        </w:rPr>
        <w:t>9.3.1.83</w:t>
      </w:r>
      <w:r w:rsidRPr="00FA22D3">
        <w:rPr>
          <w:rFonts w:eastAsia="Batang"/>
        </w:rPr>
        <w:tab/>
      </w:r>
      <w:r w:rsidRPr="00FA22D3">
        <w:t>Maximum Data Burst Volume</w:t>
      </w:r>
      <w:bookmarkEnd w:id="3"/>
    </w:p>
    <w:p w:rsidR="00B96EE3" w:rsidRPr="00FA22D3" w:rsidRDefault="00B96EE3" w:rsidP="00B96EE3">
      <w:r w:rsidRPr="00FA22D3">
        <w:t>This IE indicates the Maximum Data Burst Volume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96EE3" w:rsidRPr="00FA22D3" w:rsidTr="00626750">
        <w:tc>
          <w:tcPr>
            <w:tcW w:w="2448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B96EE3" w:rsidRPr="00FA22D3" w:rsidTr="00626750">
        <w:tc>
          <w:tcPr>
            <w:tcW w:w="2448" w:type="dxa"/>
          </w:tcPr>
          <w:p w:rsidR="00B96EE3" w:rsidRPr="00FA22D3" w:rsidRDefault="00B96EE3" w:rsidP="00626750">
            <w:pPr>
              <w:pStyle w:val="TAL"/>
              <w:rPr>
                <w:rFonts w:cs="Arial"/>
                <w:lang w:eastAsia="ja-JP"/>
              </w:rPr>
            </w:pPr>
            <w:r w:rsidRPr="00FA22D3">
              <w:t>Maximum Data Burst Volume</w:t>
            </w:r>
          </w:p>
        </w:tc>
        <w:tc>
          <w:tcPr>
            <w:tcW w:w="1080" w:type="dxa"/>
          </w:tcPr>
          <w:p w:rsidR="00B96EE3" w:rsidRPr="00FA22D3" w:rsidRDefault="00B96EE3" w:rsidP="0062675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szCs w:val="22"/>
              </w:rPr>
              <w:t>M</w:t>
            </w:r>
          </w:p>
        </w:tc>
        <w:tc>
          <w:tcPr>
            <w:tcW w:w="1440" w:type="dxa"/>
          </w:tcPr>
          <w:p w:rsidR="00B96EE3" w:rsidRPr="00FA22D3" w:rsidRDefault="00B96EE3" w:rsidP="0062675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B96EE3" w:rsidRPr="00FA22D3" w:rsidRDefault="00B96EE3" w:rsidP="0062675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szCs w:val="22"/>
              </w:rPr>
              <w:t>INTEGER (</w:t>
            </w:r>
            <w:proofErr w:type="gramStart"/>
            <w:r w:rsidRPr="00FA22D3">
              <w:rPr>
                <w:szCs w:val="22"/>
              </w:rPr>
              <w:t>0..</w:t>
            </w:r>
            <w:proofErr w:type="gramEnd"/>
            <w:r w:rsidRPr="00FA22D3">
              <w:rPr>
                <w:szCs w:val="22"/>
              </w:rPr>
              <w:t>4095, …</w:t>
            </w:r>
            <w:ins w:id="4" w:author="Qualcomm1" w:date="2019-09-30T14:49:00Z">
              <w:r w:rsidR="0069459E">
                <w:rPr>
                  <w:szCs w:val="22"/>
                </w:rPr>
                <w:t xml:space="preserve">, </w:t>
              </w:r>
            </w:ins>
            <w:ins w:id="5" w:author="Qualcomm1" w:date="2019-09-30T15:26:00Z">
              <w:r w:rsidR="0091733A">
                <w:rPr>
                  <w:szCs w:val="22"/>
                </w:rPr>
                <w:t>4096</w:t>
              </w:r>
            </w:ins>
            <w:ins w:id="6" w:author="Qualcomm1" w:date="2019-09-30T14:49:00Z">
              <w:r w:rsidR="0069459E">
                <w:rPr>
                  <w:szCs w:val="22"/>
                </w:rPr>
                <w:t>..</w:t>
              </w:r>
              <w:r w:rsidR="0069459E">
                <w:t xml:space="preserve"> </w:t>
              </w:r>
              <w:r w:rsidR="0069459E" w:rsidRPr="0069459E">
                <w:rPr>
                  <w:szCs w:val="22"/>
                </w:rPr>
                <w:t>2000000</w:t>
              </w:r>
            </w:ins>
            <w:r w:rsidRPr="00FA22D3">
              <w:rPr>
                <w:szCs w:val="22"/>
              </w:rPr>
              <w:t>)</w:t>
            </w:r>
          </w:p>
        </w:tc>
        <w:tc>
          <w:tcPr>
            <w:tcW w:w="2880" w:type="dxa"/>
          </w:tcPr>
          <w:p w:rsidR="00B96EE3" w:rsidRPr="00FA22D3" w:rsidRDefault="00B96EE3" w:rsidP="00626750">
            <w:pPr>
              <w:pStyle w:val="TAL"/>
              <w:rPr>
                <w:lang w:eastAsia="ja-JP"/>
              </w:rPr>
            </w:pPr>
            <w:r w:rsidRPr="00FA22D3">
              <w:rPr>
                <w:szCs w:val="22"/>
              </w:rPr>
              <w:t>Unit: byte.</w:t>
            </w:r>
          </w:p>
        </w:tc>
      </w:tr>
    </w:tbl>
    <w:p w:rsidR="00B96EE3" w:rsidRPr="00FA22D3" w:rsidRDefault="00B96EE3" w:rsidP="00B96EE3"/>
    <w:p w:rsidR="00BF124E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>*** NEXT CHANGE ***</w:t>
      </w:r>
    </w:p>
    <w:p w:rsidR="004E49B2" w:rsidRDefault="004E49B2" w:rsidP="004E49B2"/>
    <w:p w:rsidR="004E49B2" w:rsidRPr="00FA22D3" w:rsidRDefault="004E49B2" w:rsidP="004E49B2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M</w:t>
      </w:r>
    </w:p>
    <w:p w:rsidR="004E49B2" w:rsidRPr="00FA22D3" w:rsidRDefault="004E49B2" w:rsidP="004E49B2">
      <w:pPr>
        <w:pStyle w:val="PL"/>
        <w:rPr>
          <w:noProof w:val="0"/>
          <w:snapToGrid w:val="0"/>
        </w:rPr>
      </w:pPr>
    </w:p>
    <w:p w:rsidR="004E49B2" w:rsidRPr="00FA22D3" w:rsidRDefault="004E49B2" w:rsidP="004E49B2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BIT STRING (SIZE(64))</w:t>
      </w:r>
    </w:p>
    <w:p w:rsidR="004E49B2" w:rsidRPr="00FA22D3" w:rsidRDefault="004E49B2" w:rsidP="004E49B2">
      <w:pPr>
        <w:pStyle w:val="PL"/>
        <w:rPr>
          <w:noProof w:val="0"/>
          <w:snapToGrid w:val="0"/>
        </w:rPr>
      </w:pPr>
    </w:p>
    <w:p w:rsidR="004E49B2" w:rsidRPr="00FA22D3" w:rsidRDefault="004E49B2" w:rsidP="004E49B2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MaximumDataBurstVolume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INTEGER (0..4095, ...</w:t>
      </w:r>
      <w:ins w:id="7" w:author="Qualcomm1" w:date="2019-09-30T14:52:00Z">
        <w:r>
          <w:rPr>
            <w:noProof w:val="0"/>
            <w:snapToGrid w:val="0"/>
          </w:rPr>
          <w:t xml:space="preserve">, </w:t>
        </w:r>
      </w:ins>
      <w:ins w:id="8" w:author="Qualcomm1" w:date="2019-09-30T15:26:00Z">
        <w:r w:rsidR="0091733A">
          <w:rPr>
            <w:noProof w:val="0"/>
            <w:snapToGrid w:val="0"/>
          </w:rPr>
          <w:t>4096</w:t>
        </w:r>
      </w:ins>
      <w:ins w:id="9" w:author="Qualcomm1" w:date="2019-09-30T14:52:00Z">
        <w:r>
          <w:rPr>
            <w:noProof w:val="0"/>
            <w:snapToGrid w:val="0"/>
          </w:rPr>
          <w:t>..</w:t>
        </w:r>
        <w:r w:rsidRPr="004E49B2">
          <w:rPr>
            <w:szCs w:val="22"/>
          </w:rPr>
          <w:t xml:space="preserve"> </w:t>
        </w:r>
        <w:r w:rsidRPr="0069459E">
          <w:rPr>
            <w:szCs w:val="22"/>
          </w:rPr>
          <w:t>2000000</w:t>
        </w:r>
      </w:ins>
      <w:r w:rsidRPr="00FA22D3">
        <w:rPr>
          <w:noProof w:val="0"/>
          <w:snapToGrid w:val="0"/>
        </w:rPr>
        <w:t>)</w:t>
      </w:r>
    </w:p>
    <w:p w:rsidR="004E49B2" w:rsidRPr="00FA22D3" w:rsidRDefault="004E49B2" w:rsidP="004E49B2">
      <w:pPr>
        <w:pStyle w:val="PL"/>
        <w:rPr>
          <w:noProof w:val="0"/>
          <w:snapToGrid w:val="0"/>
        </w:rPr>
      </w:pPr>
    </w:p>
    <w:p w:rsidR="004E49B2" w:rsidRPr="00FA22D3" w:rsidRDefault="004E49B2" w:rsidP="004E49B2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BIT STRING (SIZE(16))</w:t>
      </w:r>
    </w:p>
    <w:p w:rsidR="004E49B2" w:rsidRDefault="004E49B2" w:rsidP="004E49B2"/>
    <w:p w:rsidR="004E49B2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 xml:space="preserve">*** </w:t>
      </w:r>
      <w:r>
        <w:rPr>
          <w:rFonts w:ascii="Times New Roman" w:hAnsi="Times New Roman"/>
          <w:b/>
          <w:sz w:val="24"/>
          <w:highlight w:val="yellow"/>
        </w:rPr>
        <w:t>END OF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CHANGE</w:t>
      </w:r>
      <w:r>
        <w:rPr>
          <w:rFonts w:ascii="Times New Roman" w:hAnsi="Times New Roman"/>
          <w:b/>
          <w:sz w:val="24"/>
          <w:highlight w:val="yellow"/>
        </w:rPr>
        <w:t>S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***</w:t>
      </w:r>
    </w:p>
    <w:p w:rsidR="004E49B2" w:rsidRPr="004E49B2" w:rsidRDefault="004E49B2" w:rsidP="004E49B2"/>
    <w:sectPr w:rsidR="004E49B2" w:rsidRPr="004E49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90B" w:rsidRDefault="003F090B">
      <w:r>
        <w:separator/>
      </w:r>
    </w:p>
  </w:endnote>
  <w:endnote w:type="continuationSeparator" w:id="0">
    <w:p w:rsidR="003F090B" w:rsidRDefault="003F0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90B" w:rsidRDefault="003F090B">
      <w:r>
        <w:separator/>
      </w:r>
    </w:p>
  </w:footnote>
  <w:footnote w:type="continuationSeparator" w:id="0">
    <w:p w:rsidR="003F090B" w:rsidRDefault="003F0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92C0C"/>
    <w:rsid w:val="000A6394"/>
    <w:rsid w:val="000B0AB5"/>
    <w:rsid w:val="000B7FED"/>
    <w:rsid w:val="000C038A"/>
    <w:rsid w:val="000C6598"/>
    <w:rsid w:val="000D26D1"/>
    <w:rsid w:val="00124BAF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B5741"/>
    <w:rsid w:val="002F7BC9"/>
    <w:rsid w:val="00305409"/>
    <w:rsid w:val="00325660"/>
    <w:rsid w:val="00336F9C"/>
    <w:rsid w:val="003478B4"/>
    <w:rsid w:val="003609EF"/>
    <w:rsid w:val="0036231A"/>
    <w:rsid w:val="00374DD4"/>
    <w:rsid w:val="003E1A36"/>
    <w:rsid w:val="003E1A67"/>
    <w:rsid w:val="003F090B"/>
    <w:rsid w:val="003F1CA1"/>
    <w:rsid w:val="00410371"/>
    <w:rsid w:val="004242F1"/>
    <w:rsid w:val="004259C9"/>
    <w:rsid w:val="00440F2D"/>
    <w:rsid w:val="0049425B"/>
    <w:rsid w:val="004B4CC2"/>
    <w:rsid w:val="004B75B7"/>
    <w:rsid w:val="004C47AF"/>
    <w:rsid w:val="004E13A0"/>
    <w:rsid w:val="004E49B2"/>
    <w:rsid w:val="004F7C39"/>
    <w:rsid w:val="005059A3"/>
    <w:rsid w:val="0051580D"/>
    <w:rsid w:val="00547111"/>
    <w:rsid w:val="00592D74"/>
    <w:rsid w:val="00593131"/>
    <w:rsid w:val="005B35F4"/>
    <w:rsid w:val="005C6E33"/>
    <w:rsid w:val="005D32D3"/>
    <w:rsid w:val="005E2C44"/>
    <w:rsid w:val="00621188"/>
    <w:rsid w:val="006257ED"/>
    <w:rsid w:val="00642558"/>
    <w:rsid w:val="00646E6D"/>
    <w:rsid w:val="00680960"/>
    <w:rsid w:val="0069459E"/>
    <w:rsid w:val="00695808"/>
    <w:rsid w:val="006A2825"/>
    <w:rsid w:val="006B46FB"/>
    <w:rsid w:val="006B7A91"/>
    <w:rsid w:val="006E21FB"/>
    <w:rsid w:val="00781DDF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01BF"/>
    <w:rsid w:val="008279FA"/>
    <w:rsid w:val="008626E7"/>
    <w:rsid w:val="00870EE7"/>
    <w:rsid w:val="008775FE"/>
    <w:rsid w:val="008863B9"/>
    <w:rsid w:val="008A45A6"/>
    <w:rsid w:val="008C0CB3"/>
    <w:rsid w:val="008D6734"/>
    <w:rsid w:val="008F686C"/>
    <w:rsid w:val="008F78D9"/>
    <w:rsid w:val="009148DE"/>
    <w:rsid w:val="0091733A"/>
    <w:rsid w:val="00925F98"/>
    <w:rsid w:val="00941E30"/>
    <w:rsid w:val="009777D9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5151A"/>
    <w:rsid w:val="00A7671C"/>
    <w:rsid w:val="00AA2CBC"/>
    <w:rsid w:val="00AB2B05"/>
    <w:rsid w:val="00AC5820"/>
    <w:rsid w:val="00AD1CD8"/>
    <w:rsid w:val="00B258BB"/>
    <w:rsid w:val="00B67B97"/>
    <w:rsid w:val="00B968C8"/>
    <w:rsid w:val="00B96EE3"/>
    <w:rsid w:val="00BA3EC5"/>
    <w:rsid w:val="00BA51D9"/>
    <w:rsid w:val="00BB5DFC"/>
    <w:rsid w:val="00BD279D"/>
    <w:rsid w:val="00BD6BB8"/>
    <w:rsid w:val="00BE7436"/>
    <w:rsid w:val="00BF124E"/>
    <w:rsid w:val="00BF1DA8"/>
    <w:rsid w:val="00BF3AD0"/>
    <w:rsid w:val="00C03899"/>
    <w:rsid w:val="00C56338"/>
    <w:rsid w:val="00C66BA2"/>
    <w:rsid w:val="00C700A0"/>
    <w:rsid w:val="00C95985"/>
    <w:rsid w:val="00CC075D"/>
    <w:rsid w:val="00CC5026"/>
    <w:rsid w:val="00CC68D0"/>
    <w:rsid w:val="00CD72FA"/>
    <w:rsid w:val="00CF5DB5"/>
    <w:rsid w:val="00D007AE"/>
    <w:rsid w:val="00D01DB2"/>
    <w:rsid w:val="00D03F9A"/>
    <w:rsid w:val="00D06D51"/>
    <w:rsid w:val="00D24991"/>
    <w:rsid w:val="00D32C0A"/>
    <w:rsid w:val="00D35CD6"/>
    <w:rsid w:val="00D50255"/>
    <w:rsid w:val="00D66520"/>
    <w:rsid w:val="00D67C7D"/>
    <w:rsid w:val="00DE34CF"/>
    <w:rsid w:val="00E13F3D"/>
    <w:rsid w:val="00E16A5F"/>
    <w:rsid w:val="00E34898"/>
    <w:rsid w:val="00EB09B7"/>
    <w:rsid w:val="00EE7D7C"/>
    <w:rsid w:val="00EF27F5"/>
    <w:rsid w:val="00F25D98"/>
    <w:rsid w:val="00F300FB"/>
    <w:rsid w:val="00F3369D"/>
    <w:rsid w:val="00FA7FF9"/>
    <w:rsid w:val="00FB6386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98569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12E3F-8D62-47F0-BE6C-1489EDD06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2019-11-08T09:25:00Z</dcterms:created>
  <dcterms:modified xsi:type="dcterms:W3CDTF">2019-11-08T10:25:00Z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